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5EEB" w:rsidRDefault="00CF5EEB" w:rsidP="00CF5EEB">
      <w:pPr>
        <w:pStyle w:val="CRCoverPage"/>
        <w:tabs>
          <w:tab w:val="right" w:pos="9639"/>
        </w:tabs>
        <w:spacing w:after="0"/>
        <w:rPr>
          <w:b/>
          <w:i/>
          <w:noProof/>
          <w:sz w:val="28"/>
        </w:rPr>
      </w:pPr>
      <w:r>
        <w:rPr>
          <w:b/>
          <w:noProof/>
          <w:sz w:val="24"/>
        </w:rPr>
        <w:t>3GPP TSG-CT WG1 Meeting #123-e</w:t>
      </w:r>
      <w:r>
        <w:rPr>
          <w:b/>
          <w:i/>
          <w:noProof/>
          <w:sz w:val="28"/>
        </w:rPr>
        <w:tab/>
      </w:r>
      <w:r w:rsidR="005A2E72" w:rsidRPr="005A2E72">
        <w:rPr>
          <w:b/>
          <w:noProof/>
          <w:sz w:val="24"/>
        </w:rPr>
        <w:t>C1-202505</w:t>
      </w:r>
    </w:p>
    <w:p w:rsidR="00CF5EEB" w:rsidRDefault="00CF5EEB" w:rsidP="00CF5EEB">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5EEB" w:rsidTr="00C326E8">
        <w:tc>
          <w:tcPr>
            <w:tcW w:w="9641" w:type="dxa"/>
            <w:gridSpan w:val="9"/>
            <w:tcBorders>
              <w:top w:val="single" w:sz="4" w:space="0" w:color="auto"/>
              <w:left w:val="single" w:sz="4" w:space="0" w:color="auto"/>
              <w:right w:val="single" w:sz="4" w:space="0" w:color="auto"/>
            </w:tcBorders>
          </w:tcPr>
          <w:p w:rsidR="00CF5EEB" w:rsidRDefault="00CF5EEB" w:rsidP="00C326E8">
            <w:pPr>
              <w:pStyle w:val="CRCoverPage"/>
              <w:spacing w:after="0"/>
              <w:jc w:val="right"/>
              <w:rPr>
                <w:i/>
                <w:noProof/>
              </w:rPr>
            </w:pPr>
            <w:r>
              <w:rPr>
                <w:i/>
                <w:noProof/>
                <w:sz w:val="14"/>
              </w:rPr>
              <w:t>CR-Form-v12.0</w:t>
            </w:r>
          </w:p>
        </w:tc>
      </w:tr>
      <w:tr w:rsidR="00CF5EEB" w:rsidTr="00C326E8">
        <w:tc>
          <w:tcPr>
            <w:tcW w:w="9641" w:type="dxa"/>
            <w:gridSpan w:val="9"/>
            <w:tcBorders>
              <w:left w:val="single" w:sz="4" w:space="0" w:color="auto"/>
              <w:right w:val="single" w:sz="4" w:space="0" w:color="auto"/>
            </w:tcBorders>
          </w:tcPr>
          <w:p w:rsidR="00CF5EEB" w:rsidRDefault="00CF5EEB" w:rsidP="00C326E8">
            <w:pPr>
              <w:pStyle w:val="CRCoverPage"/>
              <w:spacing w:after="0"/>
              <w:jc w:val="center"/>
              <w:rPr>
                <w:noProof/>
              </w:rPr>
            </w:pPr>
            <w:r>
              <w:rPr>
                <w:b/>
                <w:noProof/>
                <w:sz w:val="32"/>
              </w:rPr>
              <w:t>CHANGE REQUEST</w:t>
            </w:r>
          </w:p>
        </w:tc>
      </w:tr>
      <w:tr w:rsidR="00CF5EEB" w:rsidTr="00C326E8">
        <w:tc>
          <w:tcPr>
            <w:tcW w:w="9641" w:type="dxa"/>
            <w:gridSpan w:val="9"/>
            <w:tcBorders>
              <w:left w:val="single" w:sz="4" w:space="0" w:color="auto"/>
              <w:right w:val="single" w:sz="4" w:space="0" w:color="auto"/>
            </w:tcBorders>
          </w:tcPr>
          <w:p w:rsidR="00CF5EEB" w:rsidRDefault="00CF5EEB" w:rsidP="00C326E8">
            <w:pPr>
              <w:pStyle w:val="CRCoverPage"/>
              <w:spacing w:after="0"/>
              <w:rPr>
                <w:noProof/>
                <w:sz w:val="8"/>
                <w:szCs w:val="8"/>
              </w:rPr>
            </w:pPr>
          </w:p>
        </w:tc>
      </w:tr>
      <w:tr w:rsidR="00CF5EEB" w:rsidTr="00C326E8">
        <w:tc>
          <w:tcPr>
            <w:tcW w:w="142" w:type="dxa"/>
            <w:tcBorders>
              <w:left w:val="single" w:sz="4" w:space="0" w:color="auto"/>
            </w:tcBorders>
          </w:tcPr>
          <w:p w:rsidR="00CF5EEB" w:rsidRDefault="00CF5EEB" w:rsidP="00C326E8">
            <w:pPr>
              <w:pStyle w:val="CRCoverPage"/>
              <w:spacing w:after="0"/>
              <w:jc w:val="right"/>
              <w:rPr>
                <w:noProof/>
              </w:rPr>
            </w:pPr>
          </w:p>
        </w:tc>
        <w:tc>
          <w:tcPr>
            <w:tcW w:w="1559" w:type="dxa"/>
            <w:shd w:val="pct30" w:color="FFFF00" w:fill="auto"/>
          </w:tcPr>
          <w:p w:rsidR="00CF5EEB" w:rsidRPr="00410371" w:rsidRDefault="00CF5EEB" w:rsidP="00C326E8">
            <w:pPr>
              <w:pStyle w:val="CRCoverPage"/>
              <w:spacing w:after="0"/>
              <w:jc w:val="right"/>
              <w:rPr>
                <w:b/>
                <w:noProof/>
                <w:sz w:val="28"/>
              </w:rPr>
            </w:pPr>
            <w:r>
              <w:rPr>
                <w:b/>
                <w:noProof/>
                <w:sz w:val="28"/>
              </w:rPr>
              <w:t>24.501</w:t>
            </w:r>
          </w:p>
        </w:tc>
        <w:tc>
          <w:tcPr>
            <w:tcW w:w="709" w:type="dxa"/>
          </w:tcPr>
          <w:p w:rsidR="00CF5EEB" w:rsidRDefault="00CF5EEB" w:rsidP="00C326E8">
            <w:pPr>
              <w:pStyle w:val="CRCoverPage"/>
              <w:spacing w:after="0"/>
              <w:jc w:val="center"/>
              <w:rPr>
                <w:noProof/>
              </w:rPr>
            </w:pPr>
            <w:r>
              <w:rPr>
                <w:b/>
                <w:noProof/>
                <w:sz w:val="28"/>
              </w:rPr>
              <w:t>CR</w:t>
            </w:r>
          </w:p>
        </w:tc>
        <w:tc>
          <w:tcPr>
            <w:tcW w:w="1276" w:type="dxa"/>
            <w:shd w:val="pct30" w:color="FFFF00" w:fill="auto"/>
          </w:tcPr>
          <w:p w:rsidR="00CF5EEB" w:rsidRPr="00410371" w:rsidRDefault="002421A2" w:rsidP="002421A2">
            <w:pPr>
              <w:pStyle w:val="CRCoverPage"/>
              <w:spacing w:after="0"/>
              <w:rPr>
                <w:noProof/>
              </w:rPr>
            </w:pPr>
            <w:r w:rsidRPr="002421A2">
              <w:rPr>
                <w:b/>
                <w:noProof/>
                <w:sz w:val="28"/>
              </w:rPr>
              <w:t>2187</w:t>
            </w:r>
          </w:p>
        </w:tc>
        <w:tc>
          <w:tcPr>
            <w:tcW w:w="709" w:type="dxa"/>
          </w:tcPr>
          <w:p w:rsidR="00CF5EEB" w:rsidRDefault="00CF5EEB" w:rsidP="00C326E8">
            <w:pPr>
              <w:pStyle w:val="CRCoverPage"/>
              <w:tabs>
                <w:tab w:val="right" w:pos="625"/>
              </w:tabs>
              <w:spacing w:after="0"/>
              <w:jc w:val="center"/>
              <w:rPr>
                <w:noProof/>
              </w:rPr>
            </w:pPr>
            <w:r>
              <w:rPr>
                <w:b/>
                <w:bCs/>
                <w:noProof/>
                <w:sz w:val="28"/>
              </w:rPr>
              <w:t>rev</w:t>
            </w:r>
          </w:p>
        </w:tc>
        <w:tc>
          <w:tcPr>
            <w:tcW w:w="992" w:type="dxa"/>
            <w:shd w:val="pct30" w:color="FFFF00" w:fill="auto"/>
          </w:tcPr>
          <w:p w:rsidR="00CF5EEB" w:rsidRPr="00410371" w:rsidRDefault="00CF5EEB" w:rsidP="00C326E8">
            <w:pPr>
              <w:pStyle w:val="CRCoverPage"/>
              <w:spacing w:after="0"/>
              <w:jc w:val="center"/>
              <w:rPr>
                <w:b/>
                <w:noProof/>
              </w:rPr>
            </w:pPr>
            <w:r>
              <w:rPr>
                <w:b/>
                <w:noProof/>
                <w:sz w:val="28"/>
              </w:rPr>
              <w:t>-</w:t>
            </w:r>
          </w:p>
        </w:tc>
        <w:tc>
          <w:tcPr>
            <w:tcW w:w="2410" w:type="dxa"/>
          </w:tcPr>
          <w:p w:rsidR="00CF5EEB" w:rsidRDefault="00CF5EEB" w:rsidP="00C326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F5EEB" w:rsidRPr="00410371" w:rsidRDefault="00CF5EEB" w:rsidP="00C326E8">
            <w:pPr>
              <w:pStyle w:val="CRCoverPage"/>
              <w:spacing w:after="0"/>
              <w:jc w:val="center"/>
              <w:rPr>
                <w:noProof/>
                <w:sz w:val="28"/>
              </w:rPr>
            </w:pPr>
            <w:r>
              <w:rPr>
                <w:b/>
                <w:noProof/>
                <w:sz w:val="28"/>
              </w:rPr>
              <w:t>16.4.1</w:t>
            </w:r>
          </w:p>
        </w:tc>
        <w:tc>
          <w:tcPr>
            <w:tcW w:w="143" w:type="dxa"/>
            <w:tcBorders>
              <w:right w:val="single" w:sz="4" w:space="0" w:color="auto"/>
            </w:tcBorders>
          </w:tcPr>
          <w:p w:rsidR="00CF5EEB" w:rsidRDefault="00CF5EEB" w:rsidP="00C326E8">
            <w:pPr>
              <w:pStyle w:val="CRCoverPage"/>
              <w:spacing w:after="0"/>
              <w:rPr>
                <w:noProof/>
              </w:rPr>
            </w:pPr>
          </w:p>
        </w:tc>
      </w:tr>
      <w:tr w:rsidR="00CF5EEB" w:rsidTr="00C326E8">
        <w:tc>
          <w:tcPr>
            <w:tcW w:w="9641" w:type="dxa"/>
            <w:gridSpan w:val="9"/>
            <w:tcBorders>
              <w:left w:val="single" w:sz="4" w:space="0" w:color="auto"/>
              <w:right w:val="single" w:sz="4" w:space="0" w:color="auto"/>
            </w:tcBorders>
          </w:tcPr>
          <w:p w:rsidR="00CF5EEB" w:rsidRDefault="00CF5EEB" w:rsidP="00C326E8">
            <w:pPr>
              <w:pStyle w:val="CRCoverPage"/>
              <w:spacing w:after="0"/>
              <w:rPr>
                <w:noProof/>
              </w:rPr>
            </w:pPr>
          </w:p>
        </w:tc>
      </w:tr>
      <w:tr w:rsidR="00CF5EEB" w:rsidTr="00C326E8">
        <w:tc>
          <w:tcPr>
            <w:tcW w:w="9641" w:type="dxa"/>
            <w:gridSpan w:val="9"/>
            <w:tcBorders>
              <w:top w:val="single" w:sz="4" w:space="0" w:color="auto"/>
            </w:tcBorders>
          </w:tcPr>
          <w:p w:rsidR="00CF5EEB" w:rsidRPr="00F25D98" w:rsidRDefault="00CF5EEB" w:rsidP="00C326E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F5EEB" w:rsidTr="00C326E8">
        <w:tc>
          <w:tcPr>
            <w:tcW w:w="9641" w:type="dxa"/>
            <w:gridSpan w:val="9"/>
          </w:tcPr>
          <w:p w:rsidR="00CF5EEB" w:rsidRDefault="00CF5EEB" w:rsidP="00C326E8">
            <w:pPr>
              <w:pStyle w:val="CRCoverPage"/>
              <w:spacing w:after="0"/>
              <w:rPr>
                <w:noProof/>
                <w:sz w:val="8"/>
                <w:szCs w:val="8"/>
              </w:rPr>
            </w:pPr>
          </w:p>
        </w:tc>
      </w:tr>
    </w:tbl>
    <w:p w:rsidR="00CF5EEB" w:rsidRDefault="00CF5EEB" w:rsidP="00CF5E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5EEB" w:rsidTr="00C326E8">
        <w:tc>
          <w:tcPr>
            <w:tcW w:w="2835" w:type="dxa"/>
          </w:tcPr>
          <w:p w:rsidR="00CF5EEB" w:rsidRDefault="00CF5EEB" w:rsidP="00C326E8">
            <w:pPr>
              <w:pStyle w:val="CRCoverPage"/>
              <w:tabs>
                <w:tab w:val="right" w:pos="2751"/>
              </w:tabs>
              <w:spacing w:after="0"/>
              <w:rPr>
                <w:b/>
                <w:i/>
                <w:noProof/>
              </w:rPr>
            </w:pPr>
            <w:r>
              <w:rPr>
                <w:b/>
                <w:i/>
                <w:noProof/>
              </w:rPr>
              <w:t>Proposed change affects:</w:t>
            </w:r>
          </w:p>
        </w:tc>
        <w:tc>
          <w:tcPr>
            <w:tcW w:w="1418" w:type="dxa"/>
          </w:tcPr>
          <w:p w:rsidR="00CF5EEB" w:rsidRDefault="00CF5EEB" w:rsidP="00C326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F5EEB" w:rsidRDefault="00CF5EEB" w:rsidP="00C326E8">
            <w:pPr>
              <w:pStyle w:val="CRCoverPage"/>
              <w:spacing w:after="0"/>
              <w:jc w:val="center"/>
              <w:rPr>
                <w:b/>
                <w:caps/>
                <w:noProof/>
              </w:rPr>
            </w:pPr>
          </w:p>
        </w:tc>
        <w:tc>
          <w:tcPr>
            <w:tcW w:w="709" w:type="dxa"/>
            <w:tcBorders>
              <w:left w:val="single" w:sz="4" w:space="0" w:color="auto"/>
            </w:tcBorders>
          </w:tcPr>
          <w:p w:rsidR="00CF5EEB" w:rsidRDefault="00CF5EEB" w:rsidP="00C326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F5EEB" w:rsidRDefault="00CF5EEB" w:rsidP="00C326E8">
            <w:pPr>
              <w:pStyle w:val="CRCoverPage"/>
              <w:spacing w:after="0"/>
              <w:jc w:val="center"/>
              <w:rPr>
                <w:b/>
                <w:caps/>
                <w:noProof/>
              </w:rPr>
            </w:pPr>
            <w:r>
              <w:rPr>
                <w:b/>
                <w:caps/>
                <w:noProof/>
              </w:rPr>
              <w:t>x</w:t>
            </w:r>
          </w:p>
        </w:tc>
        <w:tc>
          <w:tcPr>
            <w:tcW w:w="2126" w:type="dxa"/>
          </w:tcPr>
          <w:p w:rsidR="00CF5EEB" w:rsidRDefault="00CF5EEB" w:rsidP="00C326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F5EEB" w:rsidRDefault="00CF5EEB" w:rsidP="00C326E8">
            <w:pPr>
              <w:pStyle w:val="CRCoverPage"/>
              <w:spacing w:after="0"/>
              <w:jc w:val="center"/>
              <w:rPr>
                <w:b/>
                <w:caps/>
                <w:noProof/>
              </w:rPr>
            </w:pPr>
          </w:p>
        </w:tc>
        <w:tc>
          <w:tcPr>
            <w:tcW w:w="1418" w:type="dxa"/>
            <w:tcBorders>
              <w:left w:val="nil"/>
            </w:tcBorders>
          </w:tcPr>
          <w:p w:rsidR="00CF5EEB" w:rsidRDefault="00CF5EEB" w:rsidP="00C326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F5EEB" w:rsidRDefault="00CF5EEB" w:rsidP="00C326E8">
            <w:pPr>
              <w:pStyle w:val="CRCoverPage"/>
              <w:spacing w:after="0"/>
              <w:rPr>
                <w:b/>
                <w:bCs/>
                <w:caps/>
                <w:noProof/>
              </w:rPr>
            </w:pPr>
          </w:p>
        </w:tc>
      </w:tr>
    </w:tbl>
    <w:p w:rsidR="00CF5EEB" w:rsidRDefault="00CF5EEB" w:rsidP="00CF5E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5EEB" w:rsidTr="00C326E8">
        <w:tc>
          <w:tcPr>
            <w:tcW w:w="9640" w:type="dxa"/>
            <w:gridSpan w:val="11"/>
          </w:tcPr>
          <w:p w:rsidR="00CF5EEB" w:rsidRDefault="00CF5EEB" w:rsidP="00C326E8">
            <w:pPr>
              <w:pStyle w:val="CRCoverPage"/>
              <w:spacing w:after="0"/>
              <w:rPr>
                <w:noProof/>
                <w:sz w:val="8"/>
                <w:szCs w:val="8"/>
              </w:rPr>
            </w:pPr>
          </w:p>
        </w:tc>
      </w:tr>
      <w:tr w:rsidR="00CF5EEB" w:rsidTr="00C326E8">
        <w:tc>
          <w:tcPr>
            <w:tcW w:w="1843" w:type="dxa"/>
            <w:tcBorders>
              <w:top w:val="single" w:sz="4" w:space="0" w:color="auto"/>
              <w:left w:val="single" w:sz="4" w:space="0" w:color="auto"/>
            </w:tcBorders>
          </w:tcPr>
          <w:p w:rsidR="00CF5EEB" w:rsidRDefault="00CF5EEB" w:rsidP="00C326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F5EEB" w:rsidRDefault="00CF5EEB" w:rsidP="00C326E8">
            <w:pPr>
              <w:pStyle w:val="CRCoverPage"/>
              <w:spacing w:after="0"/>
              <w:ind w:left="100"/>
              <w:rPr>
                <w:noProof/>
              </w:rPr>
            </w:pPr>
            <w:r>
              <w:t>Correction to criteria to enter 5GMM-REGISTERED.UPDATE-NEEDED substate after resumption failure</w:t>
            </w:r>
            <w:bookmarkStart w:id="0" w:name="_GoBack"/>
            <w:bookmarkEnd w:id="0"/>
          </w:p>
        </w:tc>
      </w:tr>
      <w:tr w:rsidR="00CF5EEB" w:rsidTr="00C326E8">
        <w:tc>
          <w:tcPr>
            <w:tcW w:w="1843" w:type="dxa"/>
            <w:tcBorders>
              <w:left w:val="single" w:sz="4" w:space="0" w:color="auto"/>
            </w:tcBorders>
          </w:tcPr>
          <w:p w:rsidR="00CF5EEB" w:rsidRDefault="00CF5EEB" w:rsidP="00C326E8">
            <w:pPr>
              <w:pStyle w:val="CRCoverPage"/>
              <w:spacing w:after="0"/>
              <w:rPr>
                <w:b/>
                <w:i/>
                <w:noProof/>
                <w:sz w:val="8"/>
                <w:szCs w:val="8"/>
              </w:rPr>
            </w:pPr>
          </w:p>
        </w:tc>
        <w:tc>
          <w:tcPr>
            <w:tcW w:w="7797" w:type="dxa"/>
            <w:gridSpan w:val="10"/>
            <w:tcBorders>
              <w:right w:val="single" w:sz="4" w:space="0" w:color="auto"/>
            </w:tcBorders>
          </w:tcPr>
          <w:p w:rsidR="00CF5EEB" w:rsidRDefault="00CF5EEB" w:rsidP="00C326E8">
            <w:pPr>
              <w:pStyle w:val="CRCoverPage"/>
              <w:spacing w:after="0"/>
              <w:rPr>
                <w:noProof/>
                <w:sz w:val="8"/>
                <w:szCs w:val="8"/>
              </w:rPr>
            </w:pPr>
          </w:p>
        </w:tc>
      </w:tr>
      <w:tr w:rsidR="00CF5EEB" w:rsidTr="00C326E8">
        <w:tc>
          <w:tcPr>
            <w:tcW w:w="1843" w:type="dxa"/>
            <w:tcBorders>
              <w:left w:val="single" w:sz="4" w:space="0" w:color="auto"/>
            </w:tcBorders>
          </w:tcPr>
          <w:p w:rsidR="00CF5EEB" w:rsidRDefault="00CF5EEB" w:rsidP="00C326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F5EEB" w:rsidRDefault="00CF5EEB" w:rsidP="00C326E8">
            <w:pPr>
              <w:pStyle w:val="CRCoverPage"/>
              <w:spacing w:after="0"/>
              <w:ind w:left="100"/>
              <w:rPr>
                <w:noProof/>
              </w:rPr>
            </w:pPr>
            <w:r>
              <w:rPr>
                <w:noProof/>
              </w:rPr>
              <w:t>MediaTek Inc.</w:t>
            </w:r>
          </w:p>
        </w:tc>
      </w:tr>
      <w:tr w:rsidR="00CF5EEB" w:rsidTr="00C326E8">
        <w:tc>
          <w:tcPr>
            <w:tcW w:w="1843" w:type="dxa"/>
            <w:tcBorders>
              <w:left w:val="single" w:sz="4" w:space="0" w:color="auto"/>
            </w:tcBorders>
          </w:tcPr>
          <w:p w:rsidR="00CF5EEB" w:rsidRDefault="00CF5EEB" w:rsidP="00C326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F5EEB" w:rsidRDefault="00CF5EEB" w:rsidP="00C326E8">
            <w:pPr>
              <w:pStyle w:val="CRCoverPage"/>
              <w:spacing w:after="0"/>
              <w:ind w:left="100"/>
              <w:rPr>
                <w:noProof/>
              </w:rPr>
            </w:pPr>
            <w:r>
              <w:rPr>
                <w:noProof/>
              </w:rPr>
              <w:t>C1</w:t>
            </w:r>
          </w:p>
        </w:tc>
      </w:tr>
      <w:tr w:rsidR="00CF5EEB" w:rsidTr="00C326E8">
        <w:tc>
          <w:tcPr>
            <w:tcW w:w="1843" w:type="dxa"/>
            <w:tcBorders>
              <w:left w:val="single" w:sz="4" w:space="0" w:color="auto"/>
            </w:tcBorders>
          </w:tcPr>
          <w:p w:rsidR="00CF5EEB" w:rsidRDefault="00CF5EEB" w:rsidP="00C326E8">
            <w:pPr>
              <w:pStyle w:val="CRCoverPage"/>
              <w:spacing w:after="0"/>
              <w:rPr>
                <w:b/>
                <w:i/>
                <w:noProof/>
                <w:sz w:val="8"/>
                <w:szCs w:val="8"/>
              </w:rPr>
            </w:pPr>
          </w:p>
        </w:tc>
        <w:tc>
          <w:tcPr>
            <w:tcW w:w="7797" w:type="dxa"/>
            <w:gridSpan w:val="10"/>
            <w:tcBorders>
              <w:right w:val="single" w:sz="4" w:space="0" w:color="auto"/>
            </w:tcBorders>
          </w:tcPr>
          <w:p w:rsidR="00CF5EEB" w:rsidRDefault="00CF5EEB" w:rsidP="00C326E8">
            <w:pPr>
              <w:pStyle w:val="CRCoverPage"/>
              <w:spacing w:after="0"/>
              <w:rPr>
                <w:noProof/>
                <w:sz w:val="8"/>
                <w:szCs w:val="8"/>
              </w:rPr>
            </w:pPr>
          </w:p>
        </w:tc>
      </w:tr>
      <w:tr w:rsidR="00CF5EEB" w:rsidTr="00C326E8">
        <w:tc>
          <w:tcPr>
            <w:tcW w:w="1843" w:type="dxa"/>
            <w:tcBorders>
              <w:left w:val="single" w:sz="4" w:space="0" w:color="auto"/>
            </w:tcBorders>
          </w:tcPr>
          <w:p w:rsidR="00CF5EEB" w:rsidRDefault="00CF5EEB" w:rsidP="00C326E8">
            <w:pPr>
              <w:pStyle w:val="CRCoverPage"/>
              <w:tabs>
                <w:tab w:val="right" w:pos="1759"/>
              </w:tabs>
              <w:spacing w:after="0"/>
              <w:rPr>
                <w:b/>
                <w:i/>
                <w:noProof/>
              </w:rPr>
            </w:pPr>
            <w:r>
              <w:rPr>
                <w:b/>
                <w:i/>
                <w:noProof/>
              </w:rPr>
              <w:t>Work item code:</w:t>
            </w:r>
          </w:p>
        </w:tc>
        <w:tc>
          <w:tcPr>
            <w:tcW w:w="3686" w:type="dxa"/>
            <w:gridSpan w:val="5"/>
            <w:shd w:val="pct30" w:color="FFFF00" w:fill="auto"/>
          </w:tcPr>
          <w:p w:rsidR="00CF5EEB" w:rsidRDefault="00CF5EEB" w:rsidP="00C326E8">
            <w:pPr>
              <w:pStyle w:val="CRCoverPage"/>
              <w:spacing w:after="0"/>
              <w:ind w:left="100"/>
              <w:rPr>
                <w:noProof/>
              </w:rPr>
            </w:pPr>
            <w:r>
              <w:rPr>
                <w:noProof/>
              </w:rPr>
              <w:t>5GProtoc16</w:t>
            </w:r>
          </w:p>
        </w:tc>
        <w:tc>
          <w:tcPr>
            <w:tcW w:w="567" w:type="dxa"/>
            <w:tcBorders>
              <w:left w:val="nil"/>
            </w:tcBorders>
          </w:tcPr>
          <w:p w:rsidR="00CF5EEB" w:rsidRDefault="00CF5EEB" w:rsidP="00C326E8">
            <w:pPr>
              <w:pStyle w:val="CRCoverPage"/>
              <w:spacing w:after="0"/>
              <w:ind w:right="100"/>
              <w:rPr>
                <w:noProof/>
              </w:rPr>
            </w:pPr>
          </w:p>
        </w:tc>
        <w:tc>
          <w:tcPr>
            <w:tcW w:w="1417" w:type="dxa"/>
            <w:gridSpan w:val="3"/>
            <w:tcBorders>
              <w:left w:val="nil"/>
            </w:tcBorders>
          </w:tcPr>
          <w:p w:rsidR="00CF5EEB" w:rsidRDefault="00CF5EEB" w:rsidP="00C326E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F5EEB" w:rsidRDefault="00CF5EEB" w:rsidP="00C326E8">
            <w:pPr>
              <w:pStyle w:val="CRCoverPage"/>
              <w:spacing w:after="0"/>
              <w:ind w:left="100"/>
              <w:rPr>
                <w:noProof/>
              </w:rPr>
            </w:pPr>
            <w:r>
              <w:rPr>
                <w:noProof/>
              </w:rPr>
              <w:t>2020-04-08</w:t>
            </w:r>
          </w:p>
        </w:tc>
      </w:tr>
      <w:tr w:rsidR="00CF5EEB" w:rsidTr="00C326E8">
        <w:tc>
          <w:tcPr>
            <w:tcW w:w="1843" w:type="dxa"/>
            <w:tcBorders>
              <w:left w:val="single" w:sz="4" w:space="0" w:color="auto"/>
            </w:tcBorders>
          </w:tcPr>
          <w:p w:rsidR="00CF5EEB" w:rsidRDefault="00CF5EEB" w:rsidP="00C326E8">
            <w:pPr>
              <w:pStyle w:val="CRCoverPage"/>
              <w:spacing w:after="0"/>
              <w:rPr>
                <w:b/>
                <w:i/>
                <w:noProof/>
                <w:sz w:val="8"/>
                <w:szCs w:val="8"/>
              </w:rPr>
            </w:pPr>
          </w:p>
        </w:tc>
        <w:tc>
          <w:tcPr>
            <w:tcW w:w="1986" w:type="dxa"/>
            <w:gridSpan w:val="4"/>
          </w:tcPr>
          <w:p w:rsidR="00CF5EEB" w:rsidRDefault="00CF5EEB" w:rsidP="00C326E8">
            <w:pPr>
              <w:pStyle w:val="CRCoverPage"/>
              <w:spacing w:after="0"/>
              <w:rPr>
                <w:noProof/>
                <w:sz w:val="8"/>
                <w:szCs w:val="8"/>
              </w:rPr>
            </w:pPr>
          </w:p>
        </w:tc>
        <w:tc>
          <w:tcPr>
            <w:tcW w:w="2267" w:type="dxa"/>
            <w:gridSpan w:val="2"/>
          </w:tcPr>
          <w:p w:rsidR="00CF5EEB" w:rsidRDefault="00CF5EEB" w:rsidP="00C326E8">
            <w:pPr>
              <w:pStyle w:val="CRCoverPage"/>
              <w:spacing w:after="0"/>
              <w:rPr>
                <w:noProof/>
                <w:sz w:val="8"/>
                <w:szCs w:val="8"/>
              </w:rPr>
            </w:pPr>
          </w:p>
        </w:tc>
        <w:tc>
          <w:tcPr>
            <w:tcW w:w="1417" w:type="dxa"/>
            <w:gridSpan w:val="3"/>
          </w:tcPr>
          <w:p w:rsidR="00CF5EEB" w:rsidRDefault="00CF5EEB" w:rsidP="00C326E8">
            <w:pPr>
              <w:pStyle w:val="CRCoverPage"/>
              <w:spacing w:after="0"/>
              <w:rPr>
                <w:noProof/>
                <w:sz w:val="8"/>
                <w:szCs w:val="8"/>
              </w:rPr>
            </w:pPr>
          </w:p>
        </w:tc>
        <w:tc>
          <w:tcPr>
            <w:tcW w:w="2127" w:type="dxa"/>
            <w:tcBorders>
              <w:right w:val="single" w:sz="4" w:space="0" w:color="auto"/>
            </w:tcBorders>
          </w:tcPr>
          <w:p w:rsidR="00CF5EEB" w:rsidRDefault="00CF5EEB" w:rsidP="00C326E8">
            <w:pPr>
              <w:pStyle w:val="CRCoverPage"/>
              <w:spacing w:after="0"/>
              <w:rPr>
                <w:noProof/>
                <w:sz w:val="8"/>
                <w:szCs w:val="8"/>
              </w:rPr>
            </w:pPr>
          </w:p>
        </w:tc>
      </w:tr>
      <w:tr w:rsidR="00CF5EEB" w:rsidTr="00C326E8">
        <w:trPr>
          <w:cantSplit/>
        </w:trPr>
        <w:tc>
          <w:tcPr>
            <w:tcW w:w="1843" w:type="dxa"/>
            <w:tcBorders>
              <w:left w:val="single" w:sz="4" w:space="0" w:color="auto"/>
            </w:tcBorders>
          </w:tcPr>
          <w:p w:rsidR="00CF5EEB" w:rsidRDefault="00CF5EEB" w:rsidP="00C326E8">
            <w:pPr>
              <w:pStyle w:val="CRCoverPage"/>
              <w:tabs>
                <w:tab w:val="right" w:pos="1759"/>
              </w:tabs>
              <w:spacing w:after="0"/>
              <w:rPr>
                <w:b/>
                <w:i/>
                <w:noProof/>
              </w:rPr>
            </w:pPr>
            <w:r>
              <w:rPr>
                <w:b/>
                <w:i/>
                <w:noProof/>
              </w:rPr>
              <w:t>Category:</w:t>
            </w:r>
          </w:p>
        </w:tc>
        <w:tc>
          <w:tcPr>
            <w:tcW w:w="851" w:type="dxa"/>
            <w:shd w:val="pct30" w:color="FFFF00" w:fill="auto"/>
          </w:tcPr>
          <w:p w:rsidR="00CF5EEB" w:rsidRDefault="00CF5EEB" w:rsidP="00C326E8">
            <w:pPr>
              <w:pStyle w:val="CRCoverPage"/>
              <w:spacing w:after="0"/>
              <w:ind w:left="100" w:right="-609"/>
              <w:rPr>
                <w:b/>
                <w:noProof/>
              </w:rPr>
            </w:pPr>
            <w:r>
              <w:rPr>
                <w:b/>
                <w:noProof/>
              </w:rPr>
              <w:t>F</w:t>
            </w:r>
          </w:p>
        </w:tc>
        <w:tc>
          <w:tcPr>
            <w:tcW w:w="3402" w:type="dxa"/>
            <w:gridSpan w:val="5"/>
            <w:tcBorders>
              <w:left w:val="nil"/>
            </w:tcBorders>
          </w:tcPr>
          <w:p w:rsidR="00CF5EEB" w:rsidRDefault="00CF5EEB" w:rsidP="00C326E8">
            <w:pPr>
              <w:pStyle w:val="CRCoverPage"/>
              <w:spacing w:after="0"/>
              <w:rPr>
                <w:noProof/>
              </w:rPr>
            </w:pPr>
          </w:p>
        </w:tc>
        <w:tc>
          <w:tcPr>
            <w:tcW w:w="1417" w:type="dxa"/>
            <w:gridSpan w:val="3"/>
            <w:tcBorders>
              <w:left w:val="nil"/>
            </w:tcBorders>
          </w:tcPr>
          <w:p w:rsidR="00CF5EEB" w:rsidRDefault="00CF5EEB" w:rsidP="00C326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F5EEB" w:rsidRDefault="00CF5EEB" w:rsidP="00C326E8">
            <w:pPr>
              <w:pStyle w:val="CRCoverPage"/>
              <w:spacing w:after="0"/>
              <w:ind w:left="100"/>
              <w:rPr>
                <w:noProof/>
              </w:rPr>
            </w:pPr>
            <w:r>
              <w:rPr>
                <w:noProof/>
              </w:rPr>
              <w:t>Rel-16</w:t>
            </w:r>
          </w:p>
        </w:tc>
      </w:tr>
      <w:tr w:rsidR="00CF5EEB" w:rsidTr="00C326E8">
        <w:tc>
          <w:tcPr>
            <w:tcW w:w="1843" w:type="dxa"/>
            <w:tcBorders>
              <w:left w:val="single" w:sz="4" w:space="0" w:color="auto"/>
              <w:bottom w:val="single" w:sz="4" w:space="0" w:color="auto"/>
            </w:tcBorders>
          </w:tcPr>
          <w:p w:rsidR="00CF5EEB" w:rsidRDefault="00CF5EEB" w:rsidP="00C326E8">
            <w:pPr>
              <w:pStyle w:val="CRCoverPage"/>
              <w:spacing w:after="0"/>
              <w:rPr>
                <w:b/>
                <w:i/>
                <w:noProof/>
              </w:rPr>
            </w:pPr>
          </w:p>
        </w:tc>
        <w:tc>
          <w:tcPr>
            <w:tcW w:w="4677" w:type="dxa"/>
            <w:gridSpan w:val="8"/>
            <w:tcBorders>
              <w:bottom w:val="single" w:sz="4" w:space="0" w:color="auto"/>
            </w:tcBorders>
          </w:tcPr>
          <w:p w:rsidR="00CF5EEB" w:rsidRDefault="00CF5EEB" w:rsidP="00C326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F5EEB" w:rsidRDefault="00CF5EEB" w:rsidP="00C326E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F5EEB" w:rsidRPr="007C2097" w:rsidRDefault="00CF5EEB" w:rsidP="00C326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F5EEB" w:rsidTr="00C326E8">
        <w:tc>
          <w:tcPr>
            <w:tcW w:w="1843" w:type="dxa"/>
          </w:tcPr>
          <w:p w:rsidR="00CF5EEB" w:rsidRDefault="00CF5EEB" w:rsidP="00C326E8">
            <w:pPr>
              <w:pStyle w:val="CRCoverPage"/>
              <w:spacing w:after="0"/>
              <w:rPr>
                <w:b/>
                <w:i/>
                <w:noProof/>
                <w:sz w:val="8"/>
                <w:szCs w:val="8"/>
              </w:rPr>
            </w:pPr>
          </w:p>
        </w:tc>
        <w:tc>
          <w:tcPr>
            <w:tcW w:w="7797" w:type="dxa"/>
            <w:gridSpan w:val="10"/>
          </w:tcPr>
          <w:p w:rsidR="00CF5EEB" w:rsidRDefault="00CF5EEB" w:rsidP="00C326E8">
            <w:pPr>
              <w:pStyle w:val="CRCoverPage"/>
              <w:spacing w:after="0"/>
              <w:rPr>
                <w:noProof/>
                <w:sz w:val="8"/>
                <w:szCs w:val="8"/>
              </w:rPr>
            </w:pPr>
          </w:p>
        </w:tc>
      </w:tr>
      <w:tr w:rsidR="00CF5EEB" w:rsidTr="00C326E8">
        <w:tc>
          <w:tcPr>
            <w:tcW w:w="2694" w:type="dxa"/>
            <w:gridSpan w:val="2"/>
            <w:tcBorders>
              <w:top w:val="single" w:sz="4" w:space="0" w:color="auto"/>
              <w:left w:val="single" w:sz="4" w:space="0" w:color="auto"/>
            </w:tcBorders>
          </w:tcPr>
          <w:p w:rsidR="00CF5EEB" w:rsidRDefault="00CF5EEB" w:rsidP="00C326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5EEB" w:rsidRDefault="00CF5EEB" w:rsidP="00CF5EEB">
            <w:pPr>
              <w:pStyle w:val="CRCoverPage"/>
              <w:spacing w:after="0"/>
              <w:ind w:left="100"/>
            </w:pPr>
            <w:r>
              <w:t xml:space="preserve">The specification of substate </w:t>
            </w:r>
            <w:r w:rsidRPr="009F7ECC">
              <w:t>5GMM-REGISTERED.</w:t>
            </w:r>
            <w:r>
              <w:t>UPDATE</w:t>
            </w:r>
            <w:r w:rsidRPr="003168A2">
              <w:t>-NEEDED</w:t>
            </w:r>
            <w:r>
              <w:t xml:space="preserve"> specified in 5.1.3.2.1.4.8 is in contradiction with other parts of the TS.</w:t>
            </w:r>
          </w:p>
          <w:p w:rsidR="00CF5EEB" w:rsidRDefault="00CF5EEB" w:rsidP="00CF5EEB">
            <w:pPr>
              <w:pStyle w:val="CRCoverPage"/>
              <w:spacing w:after="0"/>
              <w:ind w:left="100"/>
            </w:pPr>
          </w:p>
          <w:p w:rsidR="00CF5EEB" w:rsidRDefault="00CF5EEB" w:rsidP="00CF5EEB">
            <w:pPr>
              <w:pStyle w:val="CRCoverPage"/>
              <w:spacing w:after="0"/>
              <w:ind w:left="100"/>
            </w:pPr>
            <w:r>
              <w:t>As specified elsewhere (sc. 5.3.1.4 and sc. 5.2.3.2.7), it seems that the UE should enter the substate 5GMM-REGISTERED.UPDATE-NEEDED when the UE is supposed to perform mobility registration update but it's not possible due to inability to access the core network e.g. the network rejected RRC connection request or access is barred.</w:t>
            </w:r>
          </w:p>
          <w:p w:rsidR="00CF5EEB" w:rsidRDefault="00CF5EEB" w:rsidP="00CF5EEB">
            <w:pPr>
              <w:pStyle w:val="CRCoverPage"/>
              <w:spacing w:after="0"/>
              <w:ind w:left="100"/>
            </w:pPr>
          </w:p>
          <w:p w:rsidR="00CF5EEB" w:rsidRDefault="00CF5EEB" w:rsidP="00CF5EEB">
            <w:pPr>
              <w:pStyle w:val="CRCoverPage"/>
              <w:spacing w:after="0"/>
              <w:ind w:left="100"/>
            </w:pPr>
            <w:r>
              <w:t>As specified in sc. 5.3.1.4 especially bullet a) where the UE would wait for barring alleviation:</w:t>
            </w:r>
          </w:p>
          <w:p w:rsidR="00CF5EEB" w:rsidRPr="001F0B73" w:rsidRDefault="00CF5EEB" w:rsidP="00CF5EEB">
            <w:pPr>
              <w:ind w:left="100"/>
              <w:rPr>
                <w:i/>
                <w:noProof/>
                <w:lang w:val="en-US"/>
              </w:rPr>
            </w:pPr>
            <w:r>
              <w:rPr>
                <w:noProof/>
                <w:lang w:val="en-US"/>
              </w:rPr>
              <w:t>"</w:t>
            </w:r>
            <w:r w:rsidRPr="001F0B73">
              <w:rPr>
                <w:i/>
                <w:noProof/>
                <w:lang w:val="en-US"/>
              </w:rPr>
              <w:t xml:space="preserve">If the UE in 5GMM-CONNECTED mode with RRC inactive indication receives an </w:t>
            </w:r>
            <w:r w:rsidRPr="001F0B73">
              <w:rPr>
                <w:i/>
                <w:noProof/>
                <w:highlight w:val="yellow"/>
                <w:lang w:val="en-US"/>
              </w:rPr>
              <w:t xml:space="preserve">indication from the lower layers that the </w:t>
            </w:r>
            <w:r w:rsidRPr="001F0B73">
              <w:rPr>
                <w:i/>
                <w:highlight w:val="yellow"/>
              </w:rPr>
              <w:t>resumption of the RRC connection has failed</w:t>
            </w:r>
            <w:r w:rsidRPr="001F0B73">
              <w:rPr>
                <w:i/>
                <w:noProof/>
                <w:lang w:val="en-US"/>
              </w:rPr>
              <w:t>, and:</w:t>
            </w:r>
          </w:p>
          <w:p w:rsidR="00CF5EEB" w:rsidRPr="001F0B73" w:rsidRDefault="00CF5EEB" w:rsidP="00CF5EEB">
            <w:pPr>
              <w:pStyle w:val="B1"/>
              <w:rPr>
                <w:i/>
                <w:snapToGrid w:val="0"/>
                <w:lang w:val="x-none"/>
              </w:rPr>
            </w:pPr>
            <w:r w:rsidRPr="001F0B73">
              <w:rPr>
                <w:i/>
              </w:rPr>
              <w:t>a)</w:t>
            </w:r>
            <w:r w:rsidRPr="001F0B73">
              <w:rPr>
                <w:i/>
              </w:rPr>
              <w:tab/>
              <w:t xml:space="preserve">if the lower layers indicate that </w:t>
            </w:r>
            <w:r w:rsidRPr="001F0B73">
              <w:rPr>
                <w:i/>
                <w:highlight w:val="yellow"/>
              </w:rPr>
              <w:t>access barring is applicable for all access categories except categories 0 and 2, the UE shall:</w:t>
            </w:r>
          </w:p>
          <w:p w:rsidR="00CF5EEB" w:rsidRPr="001F0B73" w:rsidRDefault="00CF5EEB" w:rsidP="00CF5EEB">
            <w:pPr>
              <w:pStyle w:val="B2"/>
              <w:rPr>
                <w:i/>
                <w:snapToGrid w:val="0"/>
              </w:rPr>
            </w:pPr>
            <w:r w:rsidRPr="001F0B73">
              <w:rPr>
                <w:i/>
                <w:snapToGrid w:val="0"/>
              </w:rPr>
              <w:t>1)</w:t>
            </w:r>
            <w:r w:rsidRPr="001F0B73">
              <w:rPr>
                <w:i/>
                <w:snapToGrid w:val="0"/>
              </w:rPr>
              <w:tab/>
              <w:t xml:space="preserve">stay in </w:t>
            </w:r>
            <w:r w:rsidRPr="001F0B73">
              <w:rPr>
                <w:i/>
                <w:noProof/>
                <w:lang w:val="en-US"/>
              </w:rPr>
              <w:t>5GMM-CONNECTED mode with RRC inactive indication</w:t>
            </w:r>
            <w:r w:rsidRPr="001F0B73">
              <w:rPr>
                <w:i/>
                <w:snapToGrid w:val="0"/>
              </w:rPr>
              <w:t>;</w:t>
            </w:r>
          </w:p>
          <w:p w:rsidR="00CF5EEB" w:rsidRPr="001F0B73" w:rsidRDefault="00CF5EEB" w:rsidP="00CF5EEB">
            <w:pPr>
              <w:pStyle w:val="B1"/>
              <w:rPr>
                <w:i/>
                <w:snapToGrid w:val="0"/>
              </w:rPr>
            </w:pPr>
            <w:r w:rsidRPr="001F0B73">
              <w:rPr>
                <w:i/>
              </w:rPr>
              <w:t>b)</w:t>
            </w:r>
            <w:r w:rsidRPr="001F0B73">
              <w:rPr>
                <w:i/>
              </w:rPr>
              <w:tab/>
            </w:r>
            <w:r w:rsidRPr="001F0B73">
              <w:rPr>
                <w:i/>
                <w:highlight w:val="yellow"/>
              </w:rPr>
              <w:t>else, the UE shall:</w:t>
            </w:r>
          </w:p>
          <w:p w:rsidR="00CF5EEB" w:rsidRPr="001F0B73" w:rsidRDefault="00CF5EEB" w:rsidP="00CF5EEB">
            <w:pPr>
              <w:pStyle w:val="B2"/>
              <w:rPr>
                <w:i/>
                <w:noProof/>
                <w:lang w:val="en-US"/>
              </w:rPr>
            </w:pPr>
            <w:r w:rsidRPr="001F0B73">
              <w:rPr>
                <w:i/>
                <w:snapToGrid w:val="0"/>
              </w:rPr>
              <w:t>1)</w:t>
            </w:r>
            <w:r w:rsidRPr="001F0B73">
              <w:rPr>
                <w:i/>
                <w:snapToGrid w:val="0"/>
              </w:rPr>
              <w:tab/>
            </w:r>
            <w:r w:rsidRPr="001F0B73">
              <w:rPr>
                <w:i/>
                <w:noProof/>
                <w:lang w:val="en-US"/>
              </w:rPr>
              <w:t>enter 5GMM-IDLE mode; and</w:t>
            </w:r>
          </w:p>
          <w:p w:rsidR="00CF5EEB" w:rsidRDefault="00CF5EEB" w:rsidP="00CF5EEB">
            <w:pPr>
              <w:pStyle w:val="B2"/>
              <w:rPr>
                <w:snapToGrid w:val="0"/>
                <w:lang w:val="x-none"/>
              </w:rPr>
            </w:pPr>
            <w:r w:rsidRPr="001F0B73">
              <w:rPr>
                <w:i/>
                <w:snapToGrid w:val="0"/>
              </w:rPr>
              <w:t>2)</w:t>
            </w:r>
            <w:r w:rsidRPr="001F0B73">
              <w:rPr>
                <w:i/>
                <w:snapToGrid w:val="0"/>
              </w:rPr>
              <w:tab/>
            </w:r>
            <w:r w:rsidRPr="001F0B73">
              <w:rPr>
                <w:i/>
                <w:noProof/>
                <w:lang w:val="en-US"/>
              </w:rPr>
              <w:t xml:space="preserve">initiate the registration procedure for </w:t>
            </w:r>
            <w:r w:rsidRPr="001F0B73">
              <w:rPr>
                <w:i/>
              </w:rPr>
              <w:t>mobility and periodic registration update</w:t>
            </w:r>
            <w:r w:rsidRPr="001F0B73">
              <w:rPr>
                <w:i/>
                <w:noProof/>
                <w:lang w:val="en-US"/>
              </w:rPr>
              <w:t xml:space="preserve"> used for mobility (i.e. </w:t>
            </w:r>
            <w:r w:rsidRPr="001F0B73">
              <w:rPr>
                <w:i/>
              </w:rPr>
              <w:t>the 5GS registration type IE set to "mobility registration updating" in the REGISTRATION REQUEST message</w:t>
            </w:r>
            <w:r w:rsidRPr="001F0B73">
              <w:rPr>
                <w:i/>
                <w:noProof/>
                <w:lang w:val="en-US"/>
              </w:rPr>
              <w:t xml:space="preserve">) for N1 </w:t>
            </w:r>
            <w:r w:rsidRPr="001F0B73">
              <w:rPr>
                <w:i/>
              </w:rPr>
              <w:t xml:space="preserve">NAS </w:t>
            </w:r>
            <w:r w:rsidRPr="001F0B73">
              <w:rPr>
                <w:i/>
                <w:lang w:eastAsia="ja-JP"/>
              </w:rPr>
              <w:t xml:space="preserve">signalling connection </w:t>
            </w:r>
            <w:r w:rsidRPr="001F0B73">
              <w:rPr>
                <w:i/>
              </w:rPr>
              <w:t>recovery as specified in subclause 5.5.1.3.2</w:t>
            </w:r>
            <w:r w:rsidRPr="001F0B73">
              <w:rPr>
                <w:i/>
                <w:snapToGrid w:val="0"/>
              </w:rPr>
              <w:t>.</w:t>
            </w:r>
            <w:r>
              <w:rPr>
                <w:snapToGrid w:val="0"/>
              </w:rPr>
              <w:t>"</w:t>
            </w:r>
          </w:p>
          <w:p w:rsidR="00CF5EEB" w:rsidRPr="001F0B73" w:rsidRDefault="00CF5EEB" w:rsidP="00CF5EEB">
            <w:pPr>
              <w:pStyle w:val="CRCoverPage"/>
              <w:spacing w:after="0"/>
              <w:ind w:left="100"/>
              <w:rPr>
                <w:lang w:val="en-US"/>
              </w:rPr>
            </w:pPr>
            <w:r w:rsidRPr="001F0B73">
              <w:rPr>
                <w:lang w:val="en-US"/>
              </w:rPr>
              <w:t xml:space="preserve">Also </w:t>
            </w:r>
            <w:r>
              <w:rPr>
                <w:lang w:val="en-US"/>
              </w:rPr>
              <w:t xml:space="preserve">detailed description of UE behavior in </w:t>
            </w:r>
            <w:r w:rsidRPr="001F0B73">
              <w:rPr>
                <w:lang w:val="en-US"/>
              </w:rPr>
              <w:t>UPDATE-NEEDED substates</w:t>
            </w:r>
            <w:r>
              <w:rPr>
                <w:lang w:val="en-US"/>
              </w:rPr>
              <w:t xml:space="preserve"> in sc. 5.2.3.2.7 bullet d) shall be interpreted as the UPDATE-NEEDED substate was entered due to access was barred:</w:t>
            </w:r>
          </w:p>
          <w:p w:rsidR="00CF5EEB" w:rsidRPr="001F0B73" w:rsidRDefault="00CF5EEB" w:rsidP="00CF5EEB">
            <w:pPr>
              <w:ind w:left="100"/>
              <w:rPr>
                <w:rFonts w:eastAsia="SimSun"/>
                <w:i/>
              </w:rPr>
            </w:pPr>
            <w:r>
              <w:lastRenderedPageBreak/>
              <w:t>"</w:t>
            </w:r>
            <w:r w:rsidRPr="001F0B73">
              <w:rPr>
                <w:i/>
              </w:rPr>
              <w:t>The UE:</w:t>
            </w:r>
          </w:p>
          <w:p w:rsidR="00CF5EEB" w:rsidRPr="001F0B73" w:rsidRDefault="00CF5EEB" w:rsidP="00CF5EEB">
            <w:pPr>
              <w:pStyle w:val="B1"/>
              <w:rPr>
                <w:i/>
              </w:rPr>
            </w:pPr>
            <w:r w:rsidRPr="001F0B73">
              <w:rPr>
                <w:i/>
                <w:highlight w:val="yellow"/>
              </w:rPr>
              <w:t>d)</w:t>
            </w:r>
            <w:r w:rsidRPr="001F0B73">
              <w:rPr>
                <w:i/>
                <w:highlight w:val="yellow"/>
              </w:rPr>
              <w:tab/>
              <w:t>shall enter the appropriate new substate as soon as the lower layers indicate that the barring is alleviated for the access category with which the access attempt for the registration procedure for mobility and periodic registration update was associated; and</w:t>
            </w:r>
          </w:p>
          <w:p w:rsidR="00CF5EEB" w:rsidRDefault="00CF5EEB" w:rsidP="00CF5EEB">
            <w:pPr>
              <w:pStyle w:val="CRCoverPage"/>
              <w:spacing w:after="0"/>
              <w:ind w:left="100"/>
              <w:rPr>
                <w:noProof/>
              </w:rPr>
            </w:pPr>
            <w:r>
              <w:rPr>
                <w:i/>
              </w:rPr>
              <w:t>…</w:t>
            </w:r>
            <w:r w:rsidRPr="001F0B73">
              <w:rPr>
                <w:i/>
                <w:lang w:val="en-US"/>
              </w:rPr>
              <w:t xml:space="preserve"> </w:t>
            </w:r>
            <w:r>
              <w:rPr>
                <w:lang w:val="en-US"/>
              </w:rPr>
              <w:t>"</w:t>
            </w:r>
          </w:p>
        </w:tc>
      </w:tr>
      <w:tr w:rsidR="00CF5EEB" w:rsidTr="00C326E8">
        <w:tc>
          <w:tcPr>
            <w:tcW w:w="2694" w:type="dxa"/>
            <w:gridSpan w:val="2"/>
            <w:tcBorders>
              <w:left w:val="single" w:sz="4" w:space="0" w:color="auto"/>
            </w:tcBorders>
          </w:tcPr>
          <w:p w:rsidR="00CF5EEB" w:rsidRDefault="00CF5EEB" w:rsidP="00C326E8">
            <w:pPr>
              <w:pStyle w:val="CRCoverPage"/>
              <w:spacing w:after="0"/>
              <w:rPr>
                <w:b/>
                <w:i/>
                <w:noProof/>
                <w:sz w:val="8"/>
                <w:szCs w:val="8"/>
              </w:rPr>
            </w:pPr>
          </w:p>
        </w:tc>
        <w:tc>
          <w:tcPr>
            <w:tcW w:w="6946" w:type="dxa"/>
            <w:gridSpan w:val="9"/>
            <w:tcBorders>
              <w:right w:val="single" w:sz="4" w:space="0" w:color="auto"/>
            </w:tcBorders>
          </w:tcPr>
          <w:p w:rsidR="00CF5EEB" w:rsidRDefault="00CF5EEB" w:rsidP="00C326E8">
            <w:pPr>
              <w:pStyle w:val="CRCoverPage"/>
              <w:spacing w:after="0"/>
              <w:rPr>
                <w:noProof/>
                <w:sz w:val="8"/>
                <w:szCs w:val="8"/>
              </w:rPr>
            </w:pPr>
          </w:p>
        </w:tc>
      </w:tr>
      <w:tr w:rsidR="00CF5EEB" w:rsidTr="00C326E8">
        <w:tc>
          <w:tcPr>
            <w:tcW w:w="2694" w:type="dxa"/>
            <w:gridSpan w:val="2"/>
            <w:tcBorders>
              <w:left w:val="single" w:sz="4" w:space="0" w:color="auto"/>
            </w:tcBorders>
          </w:tcPr>
          <w:p w:rsidR="00CF5EEB" w:rsidRDefault="00CF5EEB" w:rsidP="00C326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F5EEB" w:rsidRDefault="00CF5EEB" w:rsidP="00C326E8">
            <w:pPr>
              <w:pStyle w:val="CRCoverPage"/>
              <w:spacing w:after="0"/>
              <w:ind w:left="100"/>
              <w:rPr>
                <w:noProof/>
              </w:rPr>
            </w:pPr>
            <w:r>
              <w:rPr>
                <w:noProof/>
              </w:rPr>
              <w:t xml:space="preserve">Criteria to enter </w:t>
            </w:r>
            <w:r>
              <w:t xml:space="preserve">substate </w:t>
            </w:r>
            <w:r w:rsidRPr="009F7ECC">
              <w:t>5GMM-REGISTERED.</w:t>
            </w:r>
            <w:r>
              <w:t>UPDATE</w:t>
            </w:r>
            <w:r w:rsidRPr="003168A2">
              <w:t>-NEEDED</w:t>
            </w:r>
            <w:r>
              <w:t xml:space="preserve"> after resumption failure is fixed to align with other parts of the TS.</w:t>
            </w:r>
          </w:p>
        </w:tc>
      </w:tr>
      <w:tr w:rsidR="00CF5EEB" w:rsidTr="00C326E8">
        <w:tc>
          <w:tcPr>
            <w:tcW w:w="2694" w:type="dxa"/>
            <w:gridSpan w:val="2"/>
            <w:tcBorders>
              <w:left w:val="single" w:sz="4" w:space="0" w:color="auto"/>
            </w:tcBorders>
          </w:tcPr>
          <w:p w:rsidR="00CF5EEB" w:rsidRDefault="00CF5EEB" w:rsidP="00C326E8">
            <w:pPr>
              <w:pStyle w:val="CRCoverPage"/>
              <w:spacing w:after="0"/>
              <w:rPr>
                <w:b/>
                <w:i/>
                <w:noProof/>
                <w:sz w:val="8"/>
                <w:szCs w:val="8"/>
              </w:rPr>
            </w:pPr>
          </w:p>
        </w:tc>
        <w:tc>
          <w:tcPr>
            <w:tcW w:w="6946" w:type="dxa"/>
            <w:gridSpan w:val="9"/>
            <w:tcBorders>
              <w:right w:val="single" w:sz="4" w:space="0" w:color="auto"/>
            </w:tcBorders>
          </w:tcPr>
          <w:p w:rsidR="00CF5EEB" w:rsidRDefault="00CF5EEB" w:rsidP="00C326E8">
            <w:pPr>
              <w:pStyle w:val="CRCoverPage"/>
              <w:spacing w:after="0"/>
              <w:rPr>
                <w:noProof/>
                <w:sz w:val="8"/>
                <w:szCs w:val="8"/>
              </w:rPr>
            </w:pPr>
          </w:p>
        </w:tc>
      </w:tr>
      <w:tr w:rsidR="00CF5EEB" w:rsidTr="00C326E8">
        <w:tc>
          <w:tcPr>
            <w:tcW w:w="2694" w:type="dxa"/>
            <w:gridSpan w:val="2"/>
            <w:tcBorders>
              <w:left w:val="single" w:sz="4" w:space="0" w:color="auto"/>
              <w:bottom w:val="single" w:sz="4" w:space="0" w:color="auto"/>
            </w:tcBorders>
          </w:tcPr>
          <w:p w:rsidR="00CF5EEB" w:rsidRDefault="00CF5EEB" w:rsidP="00C326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F5EEB" w:rsidRDefault="00CF5EEB" w:rsidP="00C326E8">
            <w:pPr>
              <w:pStyle w:val="CRCoverPage"/>
              <w:spacing w:after="0"/>
              <w:ind w:left="100"/>
              <w:rPr>
                <w:noProof/>
              </w:rPr>
            </w:pPr>
            <w:r>
              <w:t>At resumption failure, when access is barred, the UE never enter UPDATE-NEEDED substate.</w:t>
            </w:r>
          </w:p>
        </w:tc>
      </w:tr>
      <w:tr w:rsidR="00CF5EEB" w:rsidTr="00C326E8">
        <w:tc>
          <w:tcPr>
            <w:tcW w:w="2694" w:type="dxa"/>
            <w:gridSpan w:val="2"/>
          </w:tcPr>
          <w:p w:rsidR="00CF5EEB" w:rsidRDefault="00CF5EEB" w:rsidP="00C326E8">
            <w:pPr>
              <w:pStyle w:val="CRCoverPage"/>
              <w:spacing w:after="0"/>
              <w:rPr>
                <w:b/>
                <w:i/>
                <w:noProof/>
                <w:sz w:val="8"/>
                <w:szCs w:val="8"/>
              </w:rPr>
            </w:pPr>
          </w:p>
        </w:tc>
        <w:tc>
          <w:tcPr>
            <w:tcW w:w="6946" w:type="dxa"/>
            <w:gridSpan w:val="9"/>
          </w:tcPr>
          <w:p w:rsidR="00CF5EEB" w:rsidRDefault="00CF5EEB" w:rsidP="00C326E8">
            <w:pPr>
              <w:pStyle w:val="CRCoverPage"/>
              <w:spacing w:after="0"/>
              <w:rPr>
                <w:noProof/>
                <w:sz w:val="8"/>
                <w:szCs w:val="8"/>
              </w:rPr>
            </w:pPr>
          </w:p>
        </w:tc>
      </w:tr>
      <w:tr w:rsidR="00CF5EEB" w:rsidTr="00C326E8">
        <w:tc>
          <w:tcPr>
            <w:tcW w:w="2694" w:type="dxa"/>
            <w:gridSpan w:val="2"/>
            <w:tcBorders>
              <w:top w:val="single" w:sz="4" w:space="0" w:color="auto"/>
              <w:left w:val="single" w:sz="4" w:space="0" w:color="auto"/>
            </w:tcBorders>
          </w:tcPr>
          <w:p w:rsidR="00CF5EEB" w:rsidRDefault="00CF5EEB" w:rsidP="00C326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F5EEB" w:rsidRDefault="00CF5EEB" w:rsidP="00C326E8">
            <w:pPr>
              <w:pStyle w:val="CRCoverPage"/>
              <w:spacing w:after="0"/>
              <w:ind w:left="100"/>
              <w:rPr>
                <w:noProof/>
              </w:rPr>
            </w:pPr>
            <w:r>
              <w:rPr>
                <w:noProof/>
              </w:rPr>
              <w:t>5.1.3.2.1.4.8</w:t>
            </w:r>
          </w:p>
        </w:tc>
      </w:tr>
      <w:tr w:rsidR="00CF5EEB" w:rsidTr="00C326E8">
        <w:tc>
          <w:tcPr>
            <w:tcW w:w="2694" w:type="dxa"/>
            <w:gridSpan w:val="2"/>
            <w:tcBorders>
              <w:left w:val="single" w:sz="4" w:space="0" w:color="auto"/>
            </w:tcBorders>
          </w:tcPr>
          <w:p w:rsidR="00CF5EEB" w:rsidRDefault="00CF5EEB" w:rsidP="00C326E8">
            <w:pPr>
              <w:pStyle w:val="CRCoverPage"/>
              <w:spacing w:after="0"/>
              <w:rPr>
                <w:b/>
                <w:i/>
                <w:noProof/>
                <w:sz w:val="8"/>
                <w:szCs w:val="8"/>
              </w:rPr>
            </w:pPr>
          </w:p>
        </w:tc>
        <w:tc>
          <w:tcPr>
            <w:tcW w:w="6946" w:type="dxa"/>
            <w:gridSpan w:val="9"/>
            <w:tcBorders>
              <w:right w:val="single" w:sz="4" w:space="0" w:color="auto"/>
            </w:tcBorders>
          </w:tcPr>
          <w:p w:rsidR="00CF5EEB" w:rsidRDefault="00CF5EEB" w:rsidP="00C326E8">
            <w:pPr>
              <w:pStyle w:val="CRCoverPage"/>
              <w:spacing w:after="0"/>
              <w:rPr>
                <w:noProof/>
                <w:sz w:val="8"/>
                <w:szCs w:val="8"/>
              </w:rPr>
            </w:pPr>
          </w:p>
        </w:tc>
      </w:tr>
      <w:tr w:rsidR="00CF5EEB" w:rsidTr="00C326E8">
        <w:tc>
          <w:tcPr>
            <w:tcW w:w="2694" w:type="dxa"/>
            <w:gridSpan w:val="2"/>
            <w:tcBorders>
              <w:left w:val="single" w:sz="4" w:space="0" w:color="auto"/>
            </w:tcBorders>
          </w:tcPr>
          <w:p w:rsidR="00CF5EEB" w:rsidRDefault="00CF5EEB" w:rsidP="00C326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F5EEB" w:rsidRDefault="00CF5EEB" w:rsidP="00C326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5EEB" w:rsidRDefault="00CF5EEB" w:rsidP="00C326E8">
            <w:pPr>
              <w:pStyle w:val="CRCoverPage"/>
              <w:spacing w:after="0"/>
              <w:jc w:val="center"/>
              <w:rPr>
                <w:b/>
                <w:caps/>
                <w:noProof/>
              </w:rPr>
            </w:pPr>
            <w:r>
              <w:rPr>
                <w:b/>
                <w:caps/>
                <w:noProof/>
              </w:rPr>
              <w:t>N</w:t>
            </w:r>
          </w:p>
        </w:tc>
        <w:tc>
          <w:tcPr>
            <w:tcW w:w="2977" w:type="dxa"/>
            <w:gridSpan w:val="4"/>
          </w:tcPr>
          <w:p w:rsidR="00CF5EEB" w:rsidRDefault="00CF5EEB" w:rsidP="00C326E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F5EEB" w:rsidRDefault="00CF5EEB" w:rsidP="00C326E8">
            <w:pPr>
              <w:pStyle w:val="CRCoverPage"/>
              <w:spacing w:after="0"/>
              <w:ind w:left="99"/>
              <w:rPr>
                <w:noProof/>
              </w:rPr>
            </w:pPr>
          </w:p>
        </w:tc>
      </w:tr>
      <w:tr w:rsidR="00CF5EEB" w:rsidTr="00C326E8">
        <w:tc>
          <w:tcPr>
            <w:tcW w:w="2694" w:type="dxa"/>
            <w:gridSpan w:val="2"/>
            <w:tcBorders>
              <w:left w:val="single" w:sz="4" w:space="0" w:color="auto"/>
            </w:tcBorders>
          </w:tcPr>
          <w:p w:rsidR="00CF5EEB" w:rsidRDefault="00CF5EEB" w:rsidP="00C326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F5EEB" w:rsidRDefault="00CF5EEB" w:rsidP="00C32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5EEB" w:rsidRDefault="00CF5EEB" w:rsidP="00C326E8">
            <w:pPr>
              <w:pStyle w:val="CRCoverPage"/>
              <w:spacing w:after="0"/>
              <w:jc w:val="center"/>
              <w:rPr>
                <w:b/>
                <w:caps/>
                <w:noProof/>
              </w:rPr>
            </w:pPr>
            <w:r>
              <w:rPr>
                <w:b/>
                <w:caps/>
                <w:noProof/>
              </w:rPr>
              <w:t>X</w:t>
            </w:r>
          </w:p>
        </w:tc>
        <w:tc>
          <w:tcPr>
            <w:tcW w:w="2977" w:type="dxa"/>
            <w:gridSpan w:val="4"/>
          </w:tcPr>
          <w:p w:rsidR="00CF5EEB" w:rsidRDefault="00CF5EEB" w:rsidP="00C326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F5EEB" w:rsidRDefault="00CF5EEB" w:rsidP="00C326E8">
            <w:pPr>
              <w:pStyle w:val="CRCoverPage"/>
              <w:spacing w:after="0"/>
              <w:ind w:left="99"/>
              <w:rPr>
                <w:noProof/>
              </w:rPr>
            </w:pPr>
            <w:r>
              <w:rPr>
                <w:noProof/>
              </w:rPr>
              <w:t xml:space="preserve">TS/TR ... CR ... </w:t>
            </w:r>
          </w:p>
        </w:tc>
      </w:tr>
      <w:tr w:rsidR="00CF5EEB" w:rsidTr="00C326E8">
        <w:tc>
          <w:tcPr>
            <w:tcW w:w="2694" w:type="dxa"/>
            <w:gridSpan w:val="2"/>
            <w:tcBorders>
              <w:left w:val="single" w:sz="4" w:space="0" w:color="auto"/>
            </w:tcBorders>
          </w:tcPr>
          <w:p w:rsidR="00CF5EEB" w:rsidRDefault="00CF5EEB" w:rsidP="00C326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F5EEB" w:rsidRDefault="00CF5EEB" w:rsidP="00C32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5EEB" w:rsidRDefault="00CF5EEB" w:rsidP="00C326E8">
            <w:pPr>
              <w:pStyle w:val="CRCoverPage"/>
              <w:spacing w:after="0"/>
              <w:jc w:val="center"/>
              <w:rPr>
                <w:b/>
                <w:caps/>
                <w:noProof/>
              </w:rPr>
            </w:pPr>
            <w:r>
              <w:rPr>
                <w:b/>
                <w:caps/>
                <w:noProof/>
              </w:rPr>
              <w:t>X</w:t>
            </w:r>
          </w:p>
        </w:tc>
        <w:tc>
          <w:tcPr>
            <w:tcW w:w="2977" w:type="dxa"/>
            <w:gridSpan w:val="4"/>
          </w:tcPr>
          <w:p w:rsidR="00CF5EEB" w:rsidRDefault="00CF5EEB" w:rsidP="00C326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F5EEB" w:rsidRDefault="00CF5EEB" w:rsidP="00C326E8">
            <w:pPr>
              <w:pStyle w:val="CRCoverPage"/>
              <w:spacing w:after="0"/>
              <w:ind w:left="99"/>
              <w:rPr>
                <w:noProof/>
              </w:rPr>
            </w:pPr>
            <w:r>
              <w:rPr>
                <w:noProof/>
              </w:rPr>
              <w:t xml:space="preserve">TS/TR ... CR ... </w:t>
            </w:r>
          </w:p>
        </w:tc>
      </w:tr>
      <w:tr w:rsidR="00CF5EEB" w:rsidTr="00C326E8">
        <w:tc>
          <w:tcPr>
            <w:tcW w:w="2694" w:type="dxa"/>
            <w:gridSpan w:val="2"/>
            <w:tcBorders>
              <w:left w:val="single" w:sz="4" w:space="0" w:color="auto"/>
            </w:tcBorders>
          </w:tcPr>
          <w:p w:rsidR="00CF5EEB" w:rsidRDefault="00CF5EEB" w:rsidP="00C326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F5EEB" w:rsidRDefault="00CF5EEB" w:rsidP="00C32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5EEB" w:rsidRDefault="00CF5EEB" w:rsidP="00C326E8">
            <w:pPr>
              <w:pStyle w:val="CRCoverPage"/>
              <w:spacing w:after="0"/>
              <w:jc w:val="center"/>
              <w:rPr>
                <w:b/>
                <w:caps/>
                <w:noProof/>
              </w:rPr>
            </w:pPr>
            <w:r>
              <w:rPr>
                <w:b/>
                <w:caps/>
                <w:noProof/>
              </w:rPr>
              <w:t>X</w:t>
            </w:r>
          </w:p>
        </w:tc>
        <w:tc>
          <w:tcPr>
            <w:tcW w:w="2977" w:type="dxa"/>
            <w:gridSpan w:val="4"/>
          </w:tcPr>
          <w:p w:rsidR="00CF5EEB" w:rsidRDefault="00CF5EEB" w:rsidP="00C326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F5EEB" w:rsidRDefault="00CF5EEB" w:rsidP="00C326E8">
            <w:pPr>
              <w:pStyle w:val="CRCoverPage"/>
              <w:spacing w:after="0"/>
              <w:ind w:left="99"/>
              <w:rPr>
                <w:noProof/>
              </w:rPr>
            </w:pPr>
            <w:r>
              <w:rPr>
                <w:noProof/>
              </w:rPr>
              <w:t xml:space="preserve">TS/TR ... CR ... </w:t>
            </w:r>
          </w:p>
        </w:tc>
      </w:tr>
      <w:tr w:rsidR="00CF5EEB" w:rsidTr="00C326E8">
        <w:tc>
          <w:tcPr>
            <w:tcW w:w="2694" w:type="dxa"/>
            <w:gridSpan w:val="2"/>
            <w:tcBorders>
              <w:left w:val="single" w:sz="4" w:space="0" w:color="auto"/>
            </w:tcBorders>
          </w:tcPr>
          <w:p w:rsidR="00CF5EEB" w:rsidRDefault="00CF5EEB" w:rsidP="00C326E8">
            <w:pPr>
              <w:pStyle w:val="CRCoverPage"/>
              <w:spacing w:after="0"/>
              <w:rPr>
                <w:b/>
                <w:i/>
                <w:noProof/>
              </w:rPr>
            </w:pPr>
          </w:p>
        </w:tc>
        <w:tc>
          <w:tcPr>
            <w:tcW w:w="6946" w:type="dxa"/>
            <w:gridSpan w:val="9"/>
            <w:tcBorders>
              <w:right w:val="single" w:sz="4" w:space="0" w:color="auto"/>
            </w:tcBorders>
          </w:tcPr>
          <w:p w:rsidR="00CF5EEB" w:rsidRDefault="00CF5EEB" w:rsidP="00C326E8">
            <w:pPr>
              <w:pStyle w:val="CRCoverPage"/>
              <w:spacing w:after="0"/>
              <w:rPr>
                <w:noProof/>
              </w:rPr>
            </w:pPr>
          </w:p>
        </w:tc>
      </w:tr>
      <w:tr w:rsidR="00CF5EEB" w:rsidTr="00C326E8">
        <w:tc>
          <w:tcPr>
            <w:tcW w:w="2694" w:type="dxa"/>
            <w:gridSpan w:val="2"/>
            <w:tcBorders>
              <w:left w:val="single" w:sz="4" w:space="0" w:color="auto"/>
              <w:bottom w:val="single" w:sz="4" w:space="0" w:color="auto"/>
            </w:tcBorders>
          </w:tcPr>
          <w:p w:rsidR="00CF5EEB" w:rsidRDefault="00CF5EEB" w:rsidP="00C326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F5EEB" w:rsidRDefault="00CF5EEB" w:rsidP="00C326E8">
            <w:pPr>
              <w:pStyle w:val="CRCoverPage"/>
              <w:spacing w:after="0"/>
              <w:ind w:left="100"/>
              <w:rPr>
                <w:noProof/>
              </w:rPr>
            </w:pPr>
          </w:p>
        </w:tc>
      </w:tr>
      <w:tr w:rsidR="00CF5EEB" w:rsidRPr="008863B9" w:rsidTr="00C326E8">
        <w:tc>
          <w:tcPr>
            <w:tcW w:w="2694" w:type="dxa"/>
            <w:gridSpan w:val="2"/>
            <w:tcBorders>
              <w:top w:val="single" w:sz="4" w:space="0" w:color="auto"/>
              <w:bottom w:val="single" w:sz="4" w:space="0" w:color="auto"/>
            </w:tcBorders>
          </w:tcPr>
          <w:p w:rsidR="00CF5EEB" w:rsidRPr="008863B9" w:rsidRDefault="00CF5EEB" w:rsidP="00C326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F5EEB" w:rsidRPr="008863B9" w:rsidRDefault="00CF5EEB" w:rsidP="00C326E8">
            <w:pPr>
              <w:pStyle w:val="CRCoverPage"/>
              <w:spacing w:after="0"/>
              <w:ind w:left="100"/>
              <w:rPr>
                <w:noProof/>
                <w:sz w:val="8"/>
                <w:szCs w:val="8"/>
              </w:rPr>
            </w:pPr>
          </w:p>
        </w:tc>
      </w:tr>
      <w:tr w:rsidR="00CF5EEB" w:rsidTr="00C326E8">
        <w:tc>
          <w:tcPr>
            <w:tcW w:w="2694" w:type="dxa"/>
            <w:gridSpan w:val="2"/>
            <w:tcBorders>
              <w:top w:val="single" w:sz="4" w:space="0" w:color="auto"/>
              <w:left w:val="single" w:sz="4" w:space="0" w:color="auto"/>
              <w:bottom w:val="single" w:sz="4" w:space="0" w:color="auto"/>
            </w:tcBorders>
          </w:tcPr>
          <w:p w:rsidR="00CF5EEB" w:rsidRDefault="00CF5EEB" w:rsidP="00C326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F5EEB" w:rsidRDefault="00CF5EEB" w:rsidP="00C326E8">
            <w:pPr>
              <w:pStyle w:val="CRCoverPage"/>
              <w:spacing w:after="0"/>
              <w:ind w:left="100"/>
              <w:rPr>
                <w:noProof/>
              </w:rPr>
            </w:pPr>
          </w:p>
        </w:tc>
      </w:tr>
    </w:tbl>
    <w:p w:rsidR="00CF5EEB" w:rsidRDefault="00CF5EEB" w:rsidP="00CF5EEB">
      <w:pPr>
        <w:pStyle w:val="CRCoverPage"/>
        <w:spacing w:after="0"/>
        <w:rPr>
          <w:noProof/>
          <w:sz w:val="8"/>
          <w:szCs w:val="8"/>
        </w:rPr>
      </w:pPr>
    </w:p>
    <w:p w:rsidR="00CF5EEB" w:rsidRDefault="00CF5EEB" w:rsidP="00CF5EEB">
      <w:pPr>
        <w:rPr>
          <w:noProof/>
        </w:rPr>
        <w:sectPr w:rsidR="00CF5EEB">
          <w:headerReference w:type="even" r:id="rId11"/>
          <w:footnotePr>
            <w:numRestart w:val="eachSect"/>
          </w:footnotePr>
          <w:pgSz w:w="11907" w:h="16840" w:code="9"/>
          <w:pgMar w:top="1418" w:right="1134" w:bottom="1134" w:left="1134" w:header="680" w:footer="567" w:gutter="0"/>
          <w:cols w:space="720"/>
        </w:sectPr>
      </w:pPr>
    </w:p>
    <w:p w:rsidR="00CF5EEB" w:rsidRDefault="00CF5EEB" w:rsidP="001F0B73">
      <w:pPr>
        <w:pStyle w:val="Heading7"/>
      </w:pPr>
      <w:bookmarkStart w:id="1" w:name="_Toc20232513"/>
      <w:bookmarkStart w:id="2" w:name="_Toc27746603"/>
    </w:p>
    <w:p w:rsidR="00CF5EEB" w:rsidRPr="003168A2" w:rsidRDefault="00CF5EEB" w:rsidP="00CF5EEB">
      <w:pPr>
        <w:pStyle w:val="Heading7"/>
      </w:pPr>
      <w:bookmarkStart w:id="3" w:name="_Toc36212784"/>
      <w:bookmarkStart w:id="4" w:name="_Toc36656961"/>
      <w:r>
        <w:t>5.1.3.2.1.4</w:t>
      </w:r>
      <w:r w:rsidRPr="003168A2">
        <w:t>.</w:t>
      </w:r>
      <w:r>
        <w:t>8</w:t>
      </w:r>
      <w:r w:rsidRPr="00CC0C94">
        <w:tab/>
      </w:r>
      <w:r w:rsidRPr="009F7ECC">
        <w:t>5GMM-REGISTERED.</w:t>
      </w:r>
      <w:r>
        <w:t>UPDATE</w:t>
      </w:r>
      <w:r w:rsidRPr="003168A2">
        <w:t>-NEEDED</w:t>
      </w:r>
      <w:bookmarkEnd w:id="3"/>
      <w:bookmarkEnd w:id="4"/>
    </w:p>
    <w:p w:rsidR="00CF5EEB" w:rsidRDefault="00CF5EEB" w:rsidP="00CF5EEB">
      <w:pPr>
        <w:rPr>
          <w:ins w:id="5" w:author="mtk3" w:date="2020-04-08T14:11:00Z"/>
          <w:lang w:eastAsia="ja-JP"/>
        </w:rPr>
      </w:pPr>
      <w:r w:rsidRPr="00CC0C94">
        <w:t xml:space="preserve">This state can be entered if the access </w:t>
      </w:r>
      <w:r>
        <w:t>is barred</w:t>
      </w:r>
      <w:r w:rsidRPr="00CC0C94">
        <w:rPr>
          <w:lang w:eastAsia="ja-JP"/>
        </w:rPr>
        <w:t xml:space="preserve"> due to</w:t>
      </w:r>
      <w:ins w:id="6" w:author="mtk3" w:date="2020-04-08T14:11:00Z">
        <w:r>
          <w:rPr>
            <w:lang w:eastAsia="ja-JP"/>
          </w:rPr>
          <w:t>:</w:t>
        </w:r>
      </w:ins>
    </w:p>
    <w:p w:rsidR="00CF5EEB" w:rsidRDefault="00CF5EEB">
      <w:pPr>
        <w:pStyle w:val="B1"/>
        <w:rPr>
          <w:ins w:id="7" w:author="mtk3" w:date="2020-04-08T14:11:00Z"/>
          <w:lang w:eastAsia="ja-JP"/>
        </w:rPr>
        <w:pPrChange w:id="8" w:author="mtk3" w:date="2020-04-08T14:11:00Z">
          <w:pPr/>
        </w:pPrChange>
      </w:pPr>
      <w:ins w:id="9" w:author="mtk3" w:date="2020-04-08T14:11:00Z">
        <w:r>
          <w:rPr>
            <w:lang w:eastAsia="ja-JP"/>
          </w:rPr>
          <w:t>-</w:t>
        </w:r>
        <w:r>
          <w:rPr>
            <w:lang w:eastAsia="ja-JP"/>
          </w:rPr>
          <w:tab/>
        </w:r>
      </w:ins>
      <w:del w:id="10" w:author="mtk3" w:date="2020-04-08T14:11:00Z">
        <w:r w:rsidRPr="00CC0C94" w:rsidDel="00CF5EEB">
          <w:rPr>
            <w:lang w:eastAsia="ja-JP"/>
          </w:rPr>
          <w:delText xml:space="preserve"> </w:delText>
        </w:r>
      </w:del>
      <w:r>
        <w:rPr>
          <w:lang w:eastAsia="ja-JP"/>
        </w:rPr>
        <w:t xml:space="preserve">unified </w:t>
      </w:r>
      <w:r w:rsidRPr="00CC0C94">
        <w:rPr>
          <w:lang w:eastAsia="ja-JP"/>
        </w:rPr>
        <w:t>access control</w:t>
      </w:r>
      <w:r>
        <w:rPr>
          <w:lang w:eastAsia="ja-JP"/>
        </w:rPr>
        <w:t xml:space="preserve"> when in 3GPP access</w:t>
      </w:r>
      <w:ins w:id="11" w:author="mtk3" w:date="2020-04-08T14:11:00Z">
        <w:r>
          <w:rPr>
            <w:lang w:eastAsia="ja-JP"/>
          </w:rPr>
          <w:t>;</w:t>
        </w:r>
      </w:ins>
      <w:del w:id="12" w:author="mtk3" w:date="2020-04-08T14:11:00Z">
        <w:r w:rsidRPr="00CC0C94" w:rsidDel="00CF5EEB">
          <w:rPr>
            <w:lang w:eastAsia="ja-JP"/>
          </w:rPr>
          <w:delText>,</w:delText>
        </w:r>
      </w:del>
      <w:r w:rsidRPr="00CC0C94">
        <w:rPr>
          <w:lang w:eastAsia="ja-JP"/>
        </w:rPr>
        <w:t xml:space="preserve"> </w:t>
      </w:r>
    </w:p>
    <w:p w:rsidR="00CF5EEB" w:rsidRDefault="00CF5EEB">
      <w:pPr>
        <w:pStyle w:val="B1"/>
        <w:rPr>
          <w:ins w:id="13" w:author="mtk3" w:date="2020-04-08T14:12:00Z"/>
          <w:lang w:eastAsia="ja-JP"/>
        </w:rPr>
        <w:pPrChange w:id="14" w:author="mtk3" w:date="2020-04-08T14:11:00Z">
          <w:pPr/>
        </w:pPrChange>
      </w:pPr>
      <w:ins w:id="15" w:author="mtk3" w:date="2020-04-08T14:12:00Z">
        <w:r>
          <w:rPr>
            <w:lang w:eastAsia="ja-JP"/>
          </w:rPr>
          <w:t>-</w:t>
        </w:r>
        <w:r>
          <w:rPr>
            <w:lang w:eastAsia="ja-JP"/>
          </w:rPr>
          <w:tab/>
        </w:r>
      </w:ins>
      <w:r w:rsidRPr="00CC0C94">
        <w:rPr>
          <w:lang w:eastAsia="ja-JP"/>
        </w:rPr>
        <w:t xml:space="preserve">if the network rejects the </w:t>
      </w:r>
      <w:r>
        <w:rPr>
          <w:lang w:eastAsia="ja-JP"/>
        </w:rPr>
        <w:t xml:space="preserve">N1 </w:t>
      </w:r>
      <w:r w:rsidRPr="00CC0C94">
        <w:rPr>
          <w:lang w:eastAsia="ja-JP"/>
        </w:rPr>
        <w:t>NAS signalling connection establishment</w:t>
      </w:r>
      <w:r w:rsidRPr="003551CF">
        <w:rPr>
          <w:lang w:eastAsia="ja-JP"/>
        </w:rPr>
        <w:t xml:space="preserve"> </w:t>
      </w:r>
      <w:r>
        <w:rPr>
          <w:lang w:eastAsia="ja-JP"/>
        </w:rPr>
        <w:t>when in 3GPP access or in non-3GPP access</w:t>
      </w:r>
      <w:ins w:id="16" w:author="mtk3" w:date="2020-04-08T14:12:00Z">
        <w:r>
          <w:rPr>
            <w:lang w:eastAsia="ja-JP"/>
          </w:rPr>
          <w:t>;</w:t>
        </w:r>
      </w:ins>
      <w:r w:rsidRPr="001B2647">
        <w:rPr>
          <w:lang w:eastAsia="ja-JP"/>
        </w:rPr>
        <w:t xml:space="preserve"> or</w:t>
      </w:r>
      <w:del w:id="17" w:author="mtk3" w:date="2020-04-08T14:12:00Z">
        <w:r w:rsidRPr="001B2647" w:rsidDel="00CF5EEB">
          <w:rPr>
            <w:lang w:eastAsia="ja-JP"/>
          </w:rPr>
          <w:delText xml:space="preserve"> </w:delText>
        </w:r>
      </w:del>
    </w:p>
    <w:p w:rsidR="00CF5EEB" w:rsidRPr="00CC0C94" w:rsidRDefault="00CF5EEB">
      <w:pPr>
        <w:pStyle w:val="B1"/>
        <w:pPrChange w:id="18" w:author="mtk3" w:date="2020-04-08T14:11:00Z">
          <w:pPr/>
        </w:pPrChange>
      </w:pPr>
      <w:ins w:id="19" w:author="mtk3" w:date="2020-04-08T14:12:00Z">
        <w:r>
          <w:rPr>
            <w:lang w:eastAsia="ja-JP"/>
          </w:rPr>
          <w:t>-</w:t>
        </w:r>
        <w:r>
          <w:rPr>
            <w:lang w:eastAsia="ja-JP"/>
          </w:rPr>
          <w:tab/>
        </w:r>
      </w:ins>
      <w:r w:rsidRPr="001B2647">
        <w:rPr>
          <w:lang w:eastAsia="ja-JP"/>
        </w:rPr>
        <w:t xml:space="preserve">if </w:t>
      </w:r>
      <w:r w:rsidRPr="001B2647">
        <w:rPr>
          <w:noProof/>
          <w:lang w:val="en-US"/>
        </w:rPr>
        <w:t>the UE in 5GMM-CONNECTED mode with RRC inactive ind</w:t>
      </w:r>
      <w:r w:rsidRPr="003575E3">
        <w:rPr>
          <w:noProof/>
          <w:lang w:val="en-US"/>
        </w:rPr>
        <w:t xml:space="preserve">ication receives an indication from the lower layers that the </w:t>
      </w:r>
      <w:r w:rsidRPr="003575E3">
        <w:t xml:space="preserve">resumption of the RRC connection has failed </w:t>
      </w:r>
      <w:ins w:id="20" w:author="mtk3" w:date="2020-04-08T14:13:00Z">
        <w:r>
          <w:t xml:space="preserve">and the </w:t>
        </w:r>
      </w:ins>
      <w:del w:id="21" w:author="mtk3" w:date="2020-04-08T14:13:00Z">
        <w:r w:rsidDel="00CF5EEB">
          <w:delText xml:space="preserve">for reasons other than </w:delText>
        </w:r>
      </w:del>
      <w:r>
        <w:t>access is barred for all categories except categories '0' and '2' as specified in</w:t>
      </w:r>
      <w:r w:rsidRPr="003575E3">
        <w:rPr>
          <w:lang w:eastAsia="ja-JP"/>
        </w:rPr>
        <w:t xml:space="preserve"> subclause</w:t>
      </w:r>
      <w:r w:rsidRPr="003575E3">
        <w:t> 5.3.1.4</w:t>
      </w:r>
      <w:r w:rsidRPr="00CC0C94">
        <w:rPr>
          <w:lang w:eastAsia="ja-JP"/>
        </w:rPr>
        <w:t>.</w:t>
      </w:r>
      <w:r>
        <w:rPr>
          <w:lang w:eastAsia="ja-JP"/>
        </w:rPr>
        <w:t xml:space="preserve"> </w:t>
      </w:r>
      <w:r>
        <w:t>For 3GPP access, t</w:t>
      </w:r>
      <w:r w:rsidRPr="00CC0C94">
        <w:t xml:space="preserve">he UE has to perform a </w:t>
      </w:r>
      <w:r>
        <w:t>registration procedure for mobility and periodic registration update</w:t>
      </w:r>
      <w:r w:rsidRPr="00CC0C94">
        <w:t>, but access to the current cell is barred</w:t>
      </w:r>
      <w:r w:rsidRPr="00CC0C94">
        <w:rPr>
          <w:lang w:eastAsia="ja-JP"/>
        </w:rPr>
        <w:t>.</w:t>
      </w:r>
      <w:r w:rsidRPr="00CC0C94">
        <w:t xml:space="preserve"> </w:t>
      </w:r>
    </w:p>
    <w:p w:rsidR="00CF5EEB" w:rsidRPr="00CC0C94" w:rsidRDefault="00CF5EEB" w:rsidP="00CF5EEB">
      <w:r>
        <w:t>No 5G</w:t>
      </w:r>
      <w:r w:rsidRPr="00CC0C94">
        <w:t>MM procedure except:</w:t>
      </w:r>
    </w:p>
    <w:p w:rsidR="00CF5EEB" w:rsidRPr="00CC0C94" w:rsidRDefault="00CF5EEB" w:rsidP="00CF5EEB">
      <w:pPr>
        <w:pStyle w:val="B1"/>
      </w:pPr>
      <w:r>
        <w:t>a)</w:t>
      </w:r>
      <w:r w:rsidRPr="00CC0C94">
        <w:tab/>
      </w:r>
      <w:r>
        <w:t>registration procedure for mobility and periodic registration update</w:t>
      </w:r>
      <w:r w:rsidRPr="00CC0C94">
        <w:t>;</w:t>
      </w:r>
      <w:r>
        <w:t xml:space="preserve"> and</w:t>
      </w:r>
    </w:p>
    <w:p w:rsidR="00CF5EEB" w:rsidRPr="00CC0C94" w:rsidRDefault="00CF5EEB" w:rsidP="00CF5EEB">
      <w:pPr>
        <w:pStyle w:val="B1"/>
      </w:pPr>
      <w:r>
        <w:t>b)</w:t>
      </w:r>
      <w:r w:rsidRPr="00CC0C94">
        <w:tab/>
        <w:t xml:space="preserve">service request </w:t>
      </w:r>
      <w:r>
        <w:t xml:space="preserve">procedure </w:t>
      </w:r>
      <w:r w:rsidRPr="00CC0C94">
        <w:t>as a response to paging</w:t>
      </w:r>
      <w:r>
        <w:t xml:space="preserve"> or notification</w:t>
      </w:r>
    </w:p>
    <w:p w:rsidR="00CF5EEB" w:rsidRPr="00CC0C94" w:rsidRDefault="00CF5EEB" w:rsidP="00CF5EEB">
      <w:r w:rsidRPr="00CC0C94">
        <w:t>shall be initiated by the UE in this substate.</w:t>
      </w:r>
    </w:p>
    <w:bookmarkEnd w:id="1"/>
    <w:bookmarkEnd w:id="2"/>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2FCB" w:rsidRDefault="00202FCB">
      <w:r>
        <w:separator/>
      </w:r>
    </w:p>
  </w:endnote>
  <w:endnote w:type="continuationSeparator" w:id="0">
    <w:p w:rsidR="00202FCB" w:rsidRDefault="00202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2FCB" w:rsidRDefault="00202FCB">
      <w:r>
        <w:separator/>
      </w:r>
    </w:p>
  </w:footnote>
  <w:footnote w:type="continuationSeparator" w:id="0">
    <w:p w:rsidR="00202FCB" w:rsidRDefault="00202F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5EEB" w:rsidRDefault="00CF5E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3">
    <w15:presenceInfo w15:providerId="None" w15:userId="mtk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D9E"/>
    <w:rsid w:val="000A1F6F"/>
    <w:rsid w:val="000A6394"/>
    <w:rsid w:val="000B7FED"/>
    <w:rsid w:val="000C038A"/>
    <w:rsid w:val="000C6598"/>
    <w:rsid w:val="00102813"/>
    <w:rsid w:val="00143DCF"/>
    <w:rsid w:val="00145D43"/>
    <w:rsid w:val="00192C46"/>
    <w:rsid w:val="001A08B3"/>
    <w:rsid w:val="001A7B60"/>
    <w:rsid w:val="001B52F0"/>
    <w:rsid w:val="001B7A65"/>
    <w:rsid w:val="001E41F3"/>
    <w:rsid w:val="001F0B73"/>
    <w:rsid w:val="00202FCB"/>
    <w:rsid w:val="00227EAD"/>
    <w:rsid w:val="002421A2"/>
    <w:rsid w:val="0026004D"/>
    <w:rsid w:val="002640DD"/>
    <w:rsid w:val="00275D12"/>
    <w:rsid w:val="00284FEB"/>
    <w:rsid w:val="002860C4"/>
    <w:rsid w:val="0029008C"/>
    <w:rsid w:val="002A1ABE"/>
    <w:rsid w:val="002B5741"/>
    <w:rsid w:val="00305409"/>
    <w:rsid w:val="003609EF"/>
    <w:rsid w:val="0036231A"/>
    <w:rsid w:val="003674C0"/>
    <w:rsid w:val="00374DD4"/>
    <w:rsid w:val="003E1A36"/>
    <w:rsid w:val="00410371"/>
    <w:rsid w:val="004242F1"/>
    <w:rsid w:val="004B75B7"/>
    <w:rsid w:val="004E1669"/>
    <w:rsid w:val="0051580D"/>
    <w:rsid w:val="00535206"/>
    <w:rsid w:val="00535775"/>
    <w:rsid w:val="00547111"/>
    <w:rsid w:val="00570453"/>
    <w:rsid w:val="00592D74"/>
    <w:rsid w:val="005A2E72"/>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21393"/>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441EF"/>
    <w:rsid w:val="00B67B97"/>
    <w:rsid w:val="00B968C8"/>
    <w:rsid w:val="00BA3EC5"/>
    <w:rsid w:val="00BA51D9"/>
    <w:rsid w:val="00BB5DFC"/>
    <w:rsid w:val="00BD279D"/>
    <w:rsid w:val="00BD6BB8"/>
    <w:rsid w:val="00BD795F"/>
    <w:rsid w:val="00C00851"/>
    <w:rsid w:val="00C66BA2"/>
    <w:rsid w:val="00C75CB0"/>
    <w:rsid w:val="00C95985"/>
    <w:rsid w:val="00CA074B"/>
    <w:rsid w:val="00CC5026"/>
    <w:rsid w:val="00CC68D0"/>
    <w:rsid w:val="00CF5EEB"/>
    <w:rsid w:val="00D03F9A"/>
    <w:rsid w:val="00D06D51"/>
    <w:rsid w:val="00D169DC"/>
    <w:rsid w:val="00D24991"/>
    <w:rsid w:val="00D50255"/>
    <w:rsid w:val="00D66520"/>
    <w:rsid w:val="00DA3849"/>
    <w:rsid w:val="00DD5C85"/>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F0B73"/>
    <w:rPr>
      <w:rFonts w:ascii="Times New Roman" w:hAnsi="Times New Roman"/>
      <w:lang w:val="en-GB" w:eastAsia="en-US"/>
    </w:rPr>
  </w:style>
  <w:style w:type="character" w:customStyle="1" w:styleId="B2Char">
    <w:name w:val="B2 Char"/>
    <w:link w:val="B2"/>
    <w:locked/>
    <w:rsid w:val="001F0B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4912835">
      <w:bodyDiv w:val="1"/>
      <w:marLeft w:val="0"/>
      <w:marRight w:val="0"/>
      <w:marTop w:val="0"/>
      <w:marBottom w:val="0"/>
      <w:divBdr>
        <w:top w:val="none" w:sz="0" w:space="0" w:color="auto"/>
        <w:left w:val="none" w:sz="0" w:space="0" w:color="auto"/>
        <w:bottom w:val="none" w:sz="0" w:space="0" w:color="auto"/>
        <w:right w:val="none" w:sz="0" w:space="0" w:color="auto"/>
      </w:divBdr>
    </w:div>
    <w:div w:id="971324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519D6-658B-4074-84EA-8A561BA61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676</Words>
  <Characters>3854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mtk3</cp:lastModifiedBy>
  <cp:revision>3</cp:revision>
  <cp:lastPrinted>1899-12-31T23:00:00Z</cp:lastPrinted>
  <dcterms:created xsi:type="dcterms:W3CDTF">2020-04-09T08:43:00Z</dcterms:created>
  <dcterms:modified xsi:type="dcterms:W3CDTF">2020-04-09T08:44:00Z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